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32A" w:rsidRDefault="001D0AF7">
      <w:pPr>
        <w:pStyle w:val="aa"/>
        <w:tabs>
          <w:tab w:val="clear" w:pos="4153"/>
          <w:tab w:val="clear" w:pos="8306"/>
          <w:tab w:val="right" w:pos="9638"/>
        </w:tabs>
        <w:ind w:right="-57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#145E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sz w:val="28"/>
        </w:rPr>
        <w:t>S2-210</w:t>
      </w:r>
      <w:r>
        <w:rPr>
          <w:rFonts w:ascii="Arial" w:eastAsia="宋体" w:hAnsi="Arial" w:hint="eastAsia"/>
          <w:b/>
          <w:i/>
          <w:sz w:val="28"/>
          <w:lang w:val="en-US" w:eastAsia="zh-CN"/>
        </w:rPr>
        <w:t>4158</w:t>
      </w:r>
      <w:ins w:id="0" w:author="China Telecom" w:date="2021-05-18T09:23:00Z">
        <w:r w:rsidR="00762294">
          <w:rPr>
            <w:rFonts w:ascii="Arial" w:eastAsia="宋体" w:hAnsi="Arial"/>
            <w:b/>
            <w:i/>
            <w:sz w:val="28"/>
            <w:lang w:val="en-US" w:eastAsia="zh-CN"/>
          </w:rPr>
          <w:t>r01</w:t>
        </w:r>
      </w:ins>
    </w:p>
    <w:p w:rsidR="001A232A" w:rsidRDefault="001D0AF7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May 17 – 28,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S2-210xxxx)</w:t>
      </w:r>
    </w:p>
    <w:p w:rsidR="001A232A" w:rsidRDefault="001A232A">
      <w:pPr>
        <w:rPr>
          <w:rFonts w:ascii="Arial" w:hAnsi="Arial" w:cs="Arial"/>
        </w:rPr>
      </w:pPr>
    </w:p>
    <w:p w:rsidR="001A232A" w:rsidRDefault="001D0AF7">
      <w:pPr>
        <w:pStyle w:val="ac"/>
      </w:pPr>
      <w:r>
        <w:t>Title:</w:t>
      </w:r>
      <w:r>
        <w:tab/>
      </w:r>
      <w:r>
        <w:rPr>
          <w:color w:val="FF0000"/>
          <w:highlight w:val="green"/>
        </w:rPr>
        <w:t>[DRAFT]</w:t>
      </w:r>
      <w:r>
        <w:rPr>
          <w:color w:val="FF0000"/>
        </w:rPr>
        <w:t xml:space="preserve"> </w:t>
      </w:r>
      <w:r>
        <w:rPr>
          <w:rFonts w:eastAsia="宋体"/>
          <w:kern w:val="0"/>
          <w:lang w:eastAsia="en-GB"/>
        </w:rPr>
        <w:t xml:space="preserve">LS on </w:t>
      </w:r>
      <w:r>
        <w:rPr>
          <w:rFonts w:eastAsia="宋体" w:hint="eastAsia"/>
          <w:kern w:val="0"/>
          <w:highlight w:val="yellow"/>
          <w:lang w:eastAsia="zh-CN"/>
        </w:rPr>
        <w:t>voice cent</w:t>
      </w:r>
      <w:r>
        <w:rPr>
          <w:rFonts w:eastAsia="宋体"/>
          <w:kern w:val="0"/>
          <w:highlight w:val="yellow"/>
          <w:lang w:eastAsia="zh-CN"/>
        </w:rPr>
        <w:t>ric UE</w:t>
      </w:r>
      <w:r>
        <w:rPr>
          <w:rFonts w:eastAsia="宋体" w:hint="eastAsia"/>
          <w:kern w:val="0"/>
          <w:lang w:eastAsia="zh-CN"/>
        </w:rPr>
        <w:t xml:space="preserve"> impact</w:t>
      </w:r>
      <w:r>
        <w:rPr>
          <w:rFonts w:eastAsia="宋体"/>
          <w:kern w:val="0"/>
          <w:lang w:eastAsia="en-GB"/>
        </w:rPr>
        <w:t xml:space="preserve"> due to S1 mode disable </w:t>
      </w:r>
    </w:p>
    <w:p w:rsidR="001A232A" w:rsidRDefault="001D0AF7">
      <w:pPr>
        <w:pStyle w:val="ac"/>
      </w:pPr>
      <w:r>
        <w:t>Response to:</w:t>
      </w:r>
      <w:r>
        <w:tab/>
      </w:r>
    </w:p>
    <w:p w:rsidR="001A232A" w:rsidRDefault="001D0AF7">
      <w:pPr>
        <w:pStyle w:val="ac"/>
        <w:rPr>
          <w:rFonts w:eastAsia="宋体"/>
          <w:lang w:val="en-US" w:eastAsia="zh-CN"/>
        </w:rPr>
      </w:pPr>
      <w:r>
        <w:t>Release:</w:t>
      </w:r>
      <w:r>
        <w:tab/>
      </w:r>
      <w:r>
        <w:rPr>
          <w:rFonts w:eastAsia="宋体"/>
          <w:kern w:val="0"/>
          <w:lang w:eastAsia="en-GB"/>
        </w:rPr>
        <w:t>Rel-</w:t>
      </w:r>
      <w:r>
        <w:rPr>
          <w:rFonts w:eastAsia="宋体" w:hint="eastAsia"/>
          <w:kern w:val="0"/>
          <w:lang w:val="en-US" w:eastAsia="zh-CN"/>
        </w:rPr>
        <w:t>16</w:t>
      </w:r>
    </w:p>
    <w:p w:rsidR="001A232A" w:rsidRDefault="001D0AF7">
      <w:pPr>
        <w:pStyle w:val="ac"/>
        <w:rPr>
          <w:rFonts w:eastAsia="宋体"/>
          <w:lang w:val="en-US" w:eastAsia="zh-CN"/>
        </w:rPr>
      </w:pPr>
      <w:r>
        <w:t>Work Item:</w:t>
      </w:r>
      <w:r>
        <w:tab/>
      </w:r>
      <w:r>
        <w:rPr>
          <w:rFonts w:eastAsia="宋体"/>
          <w:kern w:val="0"/>
          <w:lang w:eastAsia="en-GB"/>
        </w:rPr>
        <w:t>Rel-1</w:t>
      </w:r>
      <w:r>
        <w:rPr>
          <w:rFonts w:eastAsia="宋体" w:hint="eastAsia"/>
          <w:kern w:val="0"/>
          <w:lang w:val="en-US" w:eastAsia="zh-CN"/>
        </w:rPr>
        <w:t>6</w:t>
      </w:r>
    </w:p>
    <w:p w:rsidR="001A232A" w:rsidRDefault="001A232A">
      <w:pPr>
        <w:spacing w:after="60"/>
        <w:ind w:left="1985" w:hanging="1985"/>
        <w:rPr>
          <w:rFonts w:ascii="Arial" w:hAnsi="Arial" w:cs="Arial"/>
          <w:b/>
        </w:rPr>
      </w:pPr>
    </w:p>
    <w:p w:rsidR="001A232A" w:rsidRDefault="001D0AF7">
      <w:pPr>
        <w:pStyle w:val="Source"/>
      </w:pPr>
      <w:r>
        <w:t>Source:</w:t>
      </w:r>
      <w:r>
        <w:tab/>
      </w:r>
      <w:r>
        <w:rPr>
          <w:b w:val="0"/>
        </w:rPr>
        <w:t>SA2</w:t>
      </w:r>
    </w:p>
    <w:p w:rsidR="001A232A" w:rsidRDefault="001D0AF7">
      <w:pPr>
        <w:pStyle w:val="Source"/>
      </w:pPr>
      <w:r>
        <w:t>To:</w:t>
      </w:r>
      <w:r>
        <w:tab/>
      </w:r>
      <w:r>
        <w:rPr>
          <w:rFonts w:hint="eastAsia"/>
          <w:b w:val="0"/>
          <w:lang w:eastAsia="zh-CN"/>
        </w:rPr>
        <w:t>CT</w:t>
      </w:r>
      <w:r>
        <w:rPr>
          <w:b w:val="0"/>
        </w:rPr>
        <w:t>1</w:t>
      </w:r>
    </w:p>
    <w:p w:rsidR="001A232A" w:rsidRDefault="001D0AF7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</w:p>
    <w:p w:rsidR="001A232A" w:rsidRDefault="001A232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1A232A" w:rsidRDefault="001D0AF7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:rsidR="001A232A" w:rsidRDefault="001D0AF7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  <w:t>Heng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Nie</w:t>
      </w:r>
    </w:p>
    <w:p w:rsidR="001A232A" w:rsidRDefault="001D0AF7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:rsidR="001A232A" w:rsidRDefault="001D0AF7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 w:val="0"/>
          <w:bCs/>
        </w:rPr>
        <w:t>nieheng@chinatelecom.cn</w:t>
      </w:r>
    </w:p>
    <w:p w:rsidR="001A232A" w:rsidRDefault="001A232A">
      <w:pPr>
        <w:spacing w:after="60"/>
        <w:ind w:left="1985" w:hanging="1985"/>
        <w:rPr>
          <w:rFonts w:ascii="Arial" w:hAnsi="Arial" w:cs="Arial"/>
          <w:b/>
        </w:rPr>
      </w:pPr>
    </w:p>
    <w:p w:rsidR="001A232A" w:rsidRDefault="001D0AF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1A232A" w:rsidRDefault="001A232A">
      <w:pPr>
        <w:spacing w:after="60"/>
        <w:ind w:left="1985" w:hanging="1985"/>
        <w:rPr>
          <w:rFonts w:ascii="Arial" w:hAnsi="Arial" w:cs="Arial"/>
          <w:b/>
        </w:rPr>
      </w:pPr>
    </w:p>
    <w:p w:rsidR="001A232A" w:rsidRDefault="001D0AF7">
      <w:pPr>
        <w:pStyle w:val="ac"/>
        <w:rPr>
          <w:lang w:val="en-US"/>
        </w:rPr>
      </w:pPr>
      <w:r>
        <w:t>Attachments:</w:t>
      </w:r>
      <w:r>
        <w:tab/>
        <w:t xml:space="preserve">NONE </w:t>
      </w:r>
    </w:p>
    <w:p w:rsidR="001A232A" w:rsidRDefault="001A232A">
      <w:pPr>
        <w:pBdr>
          <w:bottom w:val="single" w:sz="4" w:space="1" w:color="auto"/>
        </w:pBdr>
        <w:rPr>
          <w:rFonts w:ascii="Arial" w:hAnsi="Arial" w:cs="Arial"/>
        </w:rPr>
      </w:pPr>
    </w:p>
    <w:p w:rsidR="001A232A" w:rsidRDefault="001A232A">
      <w:pPr>
        <w:rPr>
          <w:rFonts w:ascii="Arial" w:hAnsi="Arial" w:cs="Arial"/>
        </w:rPr>
      </w:pPr>
    </w:p>
    <w:p w:rsidR="001A232A" w:rsidRDefault="001D0AF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A232A" w:rsidRDefault="001A232A">
      <w:pPr>
        <w:pStyle w:val="aa"/>
        <w:tabs>
          <w:tab w:val="clear" w:pos="4153"/>
          <w:tab w:val="clear" w:pos="8306"/>
        </w:tabs>
        <w:rPr>
          <w:rFonts w:ascii="Arial" w:hAnsi="Arial" w:cs="Arial"/>
        </w:rPr>
      </w:pPr>
    </w:p>
    <w:p w:rsidR="001A232A" w:rsidRDefault="001D0AF7">
      <w:pPr>
        <w:pStyle w:val="aa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has discussed relationship between IMS voice over PS session support indication and UE’s S1 mode capability for 3GPP access.</w:t>
      </w:r>
    </w:p>
    <w:p w:rsidR="001A232A" w:rsidRDefault="001A232A">
      <w:pPr>
        <w:pStyle w:val="aa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1A232A" w:rsidRDefault="001D0AF7">
      <w:pPr>
        <w:pStyle w:val="aa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observes that, for a 5G network re</w:t>
      </w:r>
      <w:r>
        <w:rPr>
          <w:rFonts w:ascii="Arial" w:hAnsi="Arial" w:cs="Arial" w:hint="eastAsia"/>
          <w:lang w:eastAsia="zh-CN"/>
        </w:rPr>
        <w:t xml:space="preserve">lying on only </w:t>
      </w:r>
      <w:r>
        <w:rPr>
          <w:rFonts w:ascii="Arial" w:hAnsi="Arial" w:cs="Arial"/>
          <w:lang w:eastAsia="zh-CN"/>
        </w:rPr>
        <w:t>EPS fallback for voice service</w:t>
      </w:r>
      <w:r>
        <w:rPr>
          <w:rFonts w:ascii="Arial" w:hAnsi="Arial" w:cs="Arial" w:hint="eastAsia"/>
          <w:lang w:eastAsia="zh-CN"/>
        </w:rPr>
        <w:t xml:space="preserve"> (</w:t>
      </w:r>
      <w:r>
        <w:rPr>
          <w:rFonts w:ascii="Arial" w:hAnsi="Arial" w:cs="Arial"/>
          <w:lang w:eastAsia="zh-CN"/>
        </w:rPr>
        <w:t>i.e., not supporting of VoNR) and doesn’t</w:t>
      </w:r>
      <w:r>
        <w:rPr>
          <w:rFonts w:ascii="Arial" w:hAnsi="Arial" w:cs="Arial"/>
          <w:lang w:eastAsia="zh-CN"/>
        </w:rPr>
        <w:t xml:space="preserve"> support 2G/3G, once a voice centric UE disables its S1 mode (as specified in clause 4.5 of TS24.301), the UE can’t not obtain voice until the S1 disable timer expires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del w:id="1" w:author="China Telecom" w:date="2021-05-18T13:59:00Z">
        <w:r w:rsidDel="00E32A30">
          <w:rPr>
            <w:rFonts w:ascii="Arial" w:hAnsi="Arial" w:cs="Arial"/>
            <w:lang w:eastAsia="zh-CN"/>
          </w:rPr>
          <w:delText>Consequently, SA2 has agreed to provide the EPS Fallback capability to UE to accelerate</w:delText>
        </w:r>
        <w:r w:rsidDel="00E32A30">
          <w:rPr>
            <w:rFonts w:ascii="Arial" w:hAnsi="Arial" w:cs="Arial"/>
            <w:lang w:eastAsia="zh-CN"/>
          </w:rPr>
          <w:delText xml:space="preserve"> the UE to recover the voice service. </w:delText>
        </w:r>
      </w:del>
      <w:bookmarkStart w:id="2" w:name="_GoBack"/>
      <w:bookmarkEnd w:id="2"/>
    </w:p>
    <w:p w:rsidR="001A232A" w:rsidRDefault="001A232A">
      <w:pPr>
        <w:pStyle w:val="aa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1A232A" w:rsidRDefault="001D0AF7">
      <w:pPr>
        <w:pStyle w:val="a3"/>
        <w:rPr>
          <w:rFonts w:cs="Arial"/>
          <w:lang w:eastAsia="zh-CN"/>
        </w:rPr>
      </w:pPr>
      <w:r>
        <w:rPr>
          <w:rFonts w:cs="Arial"/>
          <w:lang w:eastAsia="zh-CN"/>
        </w:rPr>
        <w:t>In addition, SA2 also observes that for a 5G network re</w:t>
      </w:r>
      <w:r>
        <w:rPr>
          <w:rFonts w:cs="Arial" w:hint="eastAsia"/>
          <w:lang w:eastAsia="zh-CN"/>
        </w:rPr>
        <w:t xml:space="preserve">lying on only </w:t>
      </w:r>
      <w:r>
        <w:rPr>
          <w:rFonts w:cs="Arial"/>
          <w:lang w:eastAsia="zh-CN"/>
        </w:rPr>
        <w:t>EPS fallback for voice service</w:t>
      </w:r>
      <w:r>
        <w:rPr>
          <w:rFonts w:cs="Arial" w:hint="eastAsia"/>
          <w:lang w:eastAsia="zh-CN"/>
        </w:rPr>
        <w:t xml:space="preserve"> (</w:t>
      </w:r>
      <w:r>
        <w:rPr>
          <w:rFonts w:cs="Arial"/>
          <w:lang w:eastAsia="zh-CN"/>
        </w:rPr>
        <w:t>i.e., not supporting of VoNR) and support 2G/3G, once a voice centric UE disables its S1 mode, the UE has to remain</w:t>
      </w:r>
      <w:r>
        <w:rPr>
          <w:rFonts w:cs="Arial"/>
          <w:lang w:eastAsia="zh-CN"/>
        </w:rPr>
        <w:t xml:space="preserve"> in 2G/3G until the S1 disable timer expires.</w:t>
      </w:r>
    </w:p>
    <w:p w:rsidR="001A232A" w:rsidRDefault="001A232A">
      <w:pPr>
        <w:pStyle w:val="aa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1A232A" w:rsidRDefault="001D0AF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1A232A" w:rsidRDefault="001D0AF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 xml:space="preserve">CT1 </w:t>
      </w:r>
      <w:r>
        <w:rPr>
          <w:rFonts w:ascii="Arial" w:hAnsi="Arial" w:cs="Arial"/>
          <w:b/>
        </w:rPr>
        <w:t>group.</w:t>
      </w:r>
    </w:p>
    <w:p w:rsidR="001A232A" w:rsidRDefault="001D0AF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SA2 asks CT1 group to take the above discussion</w:t>
      </w:r>
      <w:r>
        <w:rPr>
          <w:rFonts w:ascii="Arial" w:hAnsi="Arial" w:cs="Arial" w:hint="eastAsia"/>
          <w:color w:val="000000"/>
          <w:lang w:val="en-US" w:eastAsia="zh-CN"/>
        </w:rPr>
        <w:t xml:space="preserve"> </w:t>
      </w:r>
      <w:r>
        <w:rPr>
          <w:rFonts w:ascii="Arial" w:hAnsi="Arial" w:cs="Arial"/>
          <w:color w:val="000000"/>
        </w:rPr>
        <w:t>into account and provide possible improvement on the following:</w:t>
      </w:r>
    </w:p>
    <w:p w:rsidR="001A232A" w:rsidRDefault="001D0AF7">
      <w:pPr>
        <w:pStyle w:val="a3"/>
        <w:ind w:left="284" w:hangingChars="142" w:hanging="284"/>
        <w:rPr>
          <w:rFonts w:cs="Arial"/>
          <w:lang w:eastAsia="zh-CN"/>
        </w:rPr>
      </w:pPr>
      <w:r>
        <w:rPr>
          <w:rFonts w:cs="Arial"/>
          <w:lang w:eastAsia="zh-CN"/>
        </w:rPr>
        <w:t>1)</w:t>
      </w:r>
      <w:r>
        <w:rPr>
          <w:rFonts w:cs="Arial"/>
          <w:b/>
          <w:lang w:eastAsia="zh-CN"/>
        </w:rPr>
        <w:t xml:space="preserve"> </w:t>
      </w:r>
      <w:r>
        <w:rPr>
          <w:rFonts w:cs="Arial"/>
          <w:lang w:eastAsia="zh-CN"/>
        </w:rPr>
        <w:t>For a 5G network re</w:t>
      </w:r>
      <w:r>
        <w:rPr>
          <w:rFonts w:cs="Arial" w:hint="eastAsia"/>
          <w:lang w:eastAsia="zh-CN"/>
        </w:rPr>
        <w:t xml:space="preserve">lying on only </w:t>
      </w:r>
      <w:r>
        <w:rPr>
          <w:rFonts w:cs="Arial"/>
          <w:lang w:eastAsia="zh-CN"/>
        </w:rPr>
        <w:t xml:space="preserve">EPS fallback for voice </w:t>
      </w:r>
      <w:r>
        <w:rPr>
          <w:rFonts w:cs="Arial"/>
          <w:lang w:eastAsia="zh-CN"/>
        </w:rPr>
        <w:t>service and doesn’t support 2G/3G, minimize the duration that the voice centric UE can’t obtain voice service, e.g., re-enable S1 mode when it is possible.</w:t>
      </w:r>
    </w:p>
    <w:p w:rsidR="001A232A" w:rsidRDefault="001D0AF7">
      <w:pPr>
        <w:pStyle w:val="a3"/>
        <w:ind w:left="284" w:hangingChars="142" w:hanging="284"/>
        <w:rPr>
          <w:rFonts w:cs="Arial"/>
          <w:lang w:eastAsia="zh-CN"/>
        </w:rPr>
      </w:pPr>
      <w:r>
        <w:rPr>
          <w:rFonts w:cs="Arial" w:hint="eastAsia"/>
          <w:lang w:eastAsia="zh-CN"/>
        </w:rPr>
        <w:t>2</w:t>
      </w:r>
      <w:r>
        <w:rPr>
          <w:rFonts w:cs="Arial"/>
          <w:lang w:eastAsia="zh-CN"/>
        </w:rPr>
        <w:t>) For a 5G network re</w:t>
      </w:r>
      <w:r>
        <w:rPr>
          <w:rFonts w:cs="Arial" w:hint="eastAsia"/>
          <w:lang w:eastAsia="zh-CN"/>
        </w:rPr>
        <w:t xml:space="preserve">lying on only </w:t>
      </w:r>
      <w:r>
        <w:rPr>
          <w:rFonts w:cs="Arial"/>
          <w:lang w:eastAsia="zh-CN"/>
        </w:rPr>
        <w:t>EPS fallback for voice service</w:t>
      </w:r>
      <w:r>
        <w:rPr>
          <w:rFonts w:cs="Arial" w:hint="eastAsia"/>
          <w:lang w:eastAsia="zh-CN"/>
        </w:rPr>
        <w:t xml:space="preserve"> (</w:t>
      </w:r>
      <w:r>
        <w:rPr>
          <w:rFonts w:cs="Arial"/>
          <w:lang w:eastAsia="zh-CN"/>
        </w:rPr>
        <w:t>i.e., not supporting of VoNR) an</w:t>
      </w:r>
      <w:r>
        <w:rPr>
          <w:rFonts w:cs="Arial"/>
          <w:lang w:eastAsia="zh-CN"/>
        </w:rPr>
        <w:t>d support 2G/3G, minimize the duration the voice centric UE that stays in the 2G/3G, e.g., enhancement on RAT selection</w:t>
      </w:r>
    </w:p>
    <w:p w:rsidR="001A232A" w:rsidRDefault="001D0AF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:rsidR="001A232A" w:rsidRDefault="001D0AF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#146E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August 16 – 27,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:rsidR="001A232A" w:rsidRDefault="001D0AF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October </w:t>
      </w:r>
      <w:r>
        <w:rPr>
          <w:rFonts w:ascii="Arial" w:hAnsi="Arial" w:cs="Arial"/>
          <w:bCs/>
        </w:rPr>
        <w:t>18 – 22,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:rsidR="001A232A" w:rsidRDefault="001A232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1A232A" w:rsidRDefault="001A232A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1A232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AF7" w:rsidRDefault="001D0AF7"/>
  </w:endnote>
  <w:endnote w:type="continuationSeparator" w:id="0">
    <w:p w:rsidR="001D0AF7" w:rsidRDefault="001D0A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AF7" w:rsidRDefault="001D0AF7"/>
  </w:footnote>
  <w:footnote w:type="continuationSeparator" w:id="0">
    <w:p w:rsidR="001D0AF7" w:rsidRDefault="001D0AF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trackRevisions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602A3"/>
    <w:rsid w:val="00065E74"/>
    <w:rsid w:val="00070381"/>
    <w:rsid w:val="000751FA"/>
    <w:rsid w:val="00076BB0"/>
    <w:rsid w:val="000A7843"/>
    <w:rsid w:val="000B53A2"/>
    <w:rsid w:val="000C1BF4"/>
    <w:rsid w:val="000E29B7"/>
    <w:rsid w:val="000E7FEC"/>
    <w:rsid w:val="000F08AB"/>
    <w:rsid w:val="000F4E43"/>
    <w:rsid w:val="001346C0"/>
    <w:rsid w:val="00144B78"/>
    <w:rsid w:val="00146B50"/>
    <w:rsid w:val="001648A7"/>
    <w:rsid w:val="00175A43"/>
    <w:rsid w:val="00177F67"/>
    <w:rsid w:val="001A232A"/>
    <w:rsid w:val="001A31C6"/>
    <w:rsid w:val="001B38D4"/>
    <w:rsid w:val="001B7D46"/>
    <w:rsid w:val="001C1B1A"/>
    <w:rsid w:val="001C3FCD"/>
    <w:rsid w:val="001D0AF7"/>
    <w:rsid w:val="001D71CA"/>
    <w:rsid w:val="001F3B9B"/>
    <w:rsid w:val="0022103D"/>
    <w:rsid w:val="00223ED5"/>
    <w:rsid w:val="00243599"/>
    <w:rsid w:val="00264A7F"/>
    <w:rsid w:val="00264CC2"/>
    <w:rsid w:val="00293321"/>
    <w:rsid w:val="002C7312"/>
    <w:rsid w:val="002D237E"/>
    <w:rsid w:val="003007F7"/>
    <w:rsid w:val="003171AB"/>
    <w:rsid w:val="00324937"/>
    <w:rsid w:val="00331B7E"/>
    <w:rsid w:val="00344778"/>
    <w:rsid w:val="003626FA"/>
    <w:rsid w:val="003856A3"/>
    <w:rsid w:val="00387EBE"/>
    <w:rsid w:val="00395703"/>
    <w:rsid w:val="003B5080"/>
    <w:rsid w:val="003C6ED3"/>
    <w:rsid w:val="003D4891"/>
    <w:rsid w:val="003E617D"/>
    <w:rsid w:val="00400D78"/>
    <w:rsid w:val="00416573"/>
    <w:rsid w:val="00432397"/>
    <w:rsid w:val="004323A0"/>
    <w:rsid w:val="0045420C"/>
    <w:rsid w:val="004561A2"/>
    <w:rsid w:val="00460F1A"/>
    <w:rsid w:val="00463675"/>
    <w:rsid w:val="004727C2"/>
    <w:rsid w:val="00477B8F"/>
    <w:rsid w:val="0049341F"/>
    <w:rsid w:val="004A31B6"/>
    <w:rsid w:val="004A3710"/>
    <w:rsid w:val="004A57D8"/>
    <w:rsid w:val="004C32B2"/>
    <w:rsid w:val="004E2A60"/>
    <w:rsid w:val="004E592D"/>
    <w:rsid w:val="004E601C"/>
    <w:rsid w:val="004E7F6A"/>
    <w:rsid w:val="004F4A64"/>
    <w:rsid w:val="0051198E"/>
    <w:rsid w:val="00511B69"/>
    <w:rsid w:val="005150DB"/>
    <w:rsid w:val="00523C08"/>
    <w:rsid w:val="005728A0"/>
    <w:rsid w:val="00574CB5"/>
    <w:rsid w:val="005756F2"/>
    <w:rsid w:val="00584B08"/>
    <w:rsid w:val="00586194"/>
    <w:rsid w:val="00587459"/>
    <w:rsid w:val="00595688"/>
    <w:rsid w:val="005C38C8"/>
    <w:rsid w:val="005C46DB"/>
    <w:rsid w:val="00600780"/>
    <w:rsid w:val="00602A5E"/>
    <w:rsid w:val="00611C47"/>
    <w:rsid w:val="006759EE"/>
    <w:rsid w:val="00693898"/>
    <w:rsid w:val="006B389A"/>
    <w:rsid w:val="006C5B43"/>
    <w:rsid w:val="006D0D25"/>
    <w:rsid w:val="006E17FC"/>
    <w:rsid w:val="006E2D9F"/>
    <w:rsid w:val="006F1B00"/>
    <w:rsid w:val="00700990"/>
    <w:rsid w:val="00703CA2"/>
    <w:rsid w:val="00725C36"/>
    <w:rsid w:val="00726FC3"/>
    <w:rsid w:val="0073204E"/>
    <w:rsid w:val="00741C17"/>
    <w:rsid w:val="0074309D"/>
    <w:rsid w:val="00752AD3"/>
    <w:rsid w:val="00762294"/>
    <w:rsid w:val="007A1FE0"/>
    <w:rsid w:val="007E2F26"/>
    <w:rsid w:val="00812589"/>
    <w:rsid w:val="00820DFC"/>
    <w:rsid w:val="00827222"/>
    <w:rsid w:val="008279B2"/>
    <w:rsid w:val="00834944"/>
    <w:rsid w:val="00834BD7"/>
    <w:rsid w:val="0084049C"/>
    <w:rsid w:val="00841710"/>
    <w:rsid w:val="00844354"/>
    <w:rsid w:val="0085215B"/>
    <w:rsid w:val="00854847"/>
    <w:rsid w:val="008578CA"/>
    <w:rsid w:val="0086711C"/>
    <w:rsid w:val="00874E0C"/>
    <w:rsid w:val="00876A5B"/>
    <w:rsid w:val="00886A0B"/>
    <w:rsid w:val="008937DA"/>
    <w:rsid w:val="00895E01"/>
    <w:rsid w:val="008A0DC3"/>
    <w:rsid w:val="008A6514"/>
    <w:rsid w:val="008B2BBD"/>
    <w:rsid w:val="008B7783"/>
    <w:rsid w:val="008C2107"/>
    <w:rsid w:val="008C5C9E"/>
    <w:rsid w:val="008D6007"/>
    <w:rsid w:val="00906004"/>
    <w:rsid w:val="00915BF3"/>
    <w:rsid w:val="00923E7C"/>
    <w:rsid w:val="009470C3"/>
    <w:rsid w:val="00980978"/>
    <w:rsid w:val="00996DAA"/>
    <w:rsid w:val="009B265F"/>
    <w:rsid w:val="009B349E"/>
    <w:rsid w:val="009B74CD"/>
    <w:rsid w:val="009D4F3B"/>
    <w:rsid w:val="009E5C6F"/>
    <w:rsid w:val="009F68AD"/>
    <w:rsid w:val="009F76A3"/>
    <w:rsid w:val="00A07FCE"/>
    <w:rsid w:val="00A41530"/>
    <w:rsid w:val="00A441B5"/>
    <w:rsid w:val="00A80196"/>
    <w:rsid w:val="00AC3CA6"/>
    <w:rsid w:val="00AC6962"/>
    <w:rsid w:val="00AE1BD2"/>
    <w:rsid w:val="00AE4A42"/>
    <w:rsid w:val="00AF5D18"/>
    <w:rsid w:val="00B22B82"/>
    <w:rsid w:val="00B31FE9"/>
    <w:rsid w:val="00B33695"/>
    <w:rsid w:val="00B62027"/>
    <w:rsid w:val="00B76927"/>
    <w:rsid w:val="00B81AA1"/>
    <w:rsid w:val="00B820C0"/>
    <w:rsid w:val="00BA42D3"/>
    <w:rsid w:val="00BB77FB"/>
    <w:rsid w:val="00BC5983"/>
    <w:rsid w:val="00BF6E3F"/>
    <w:rsid w:val="00C02BAE"/>
    <w:rsid w:val="00C25438"/>
    <w:rsid w:val="00C25B1D"/>
    <w:rsid w:val="00C25EDE"/>
    <w:rsid w:val="00C33343"/>
    <w:rsid w:val="00C3658A"/>
    <w:rsid w:val="00C4081E"/>
    <w:rsid w:val="00C47105"/>
    <w:rsid w:val="00C55D6B"/>
    <w:rsid w:val="00C831C8"/>
    <w:rsid w:val="00C9202D"/>
    <w:rsid w:val="00CA43D6"/>
    <w:rsid w:val="00CA6FCD"/>
    <w:rsid w:val="00CB1603"/>
    <w:rsid w:val="00CD4C33"/>
    <w:rsid w:val="00D03F4E"/>
    <w:rsid w:val="00D5113A"/>
    <w:rsid w:val="00D60729"/>
    <w:rsid w:val="00D66D52"/>
    <w:rsid w:val="00D812DC"/>
    <w:rsid w:val="00DA61BB"/>
    <w:rsid w:val="00DA75CA"/>
    <w:rsid w:val="00DD7575"/>
    <w:rsid w:val="00DD788E"/>
    <w:rsid w:val="00DE2477"/>
    <w:rsid w:val="00DE24B5"/>
    <w:rsid w:val="00DF64B1"/>
    <w:rsid w:val="00E32A30"/>
    <w:rsid w:val="00E42C80"/>
    <w:rsid w:val="00E73AE5"/>
    <w:rsid w:val="00E74294"/>
    <w:rsid w:val="00E75679"/>
    <w:rsid w:val="00E85A21"/>
    <w:rsid w:val="00E87510"/>
    <w:rsid w:val="00EC02F3"/>
    <w:rsid w:val="00EC0D41"/>
    <w:rsid w:val="00EC13E9"/>
    <w:rsid w:val="00ED39D4"/>
    <w:rsid w:val="00EE3074"/>
    <w:rsid w:val="00F04864"/>
    <w:rsid w:val="00F0783C"/>
    <w:rsid w:val="00F35564"/>
    <w:rsid w:val="00F62570"/>
    <w:rsid w:val="00F71E4B"/>
    <w:rsid w:val="00F9251B"/>
    <w:rsid w:val="00FA0234"/>
    <w:rsid w:val="00FD092F"/>
    <w:rsid w:val="00FF4698"/>
    <w:rsid w:val="0D967C19"/>
    <w:rsid w:val="348740F1"/>
    <w:rsid w:val="36300ABC"/>
    <w:rsid w:val="3BBA1B1D"/>
    <w:rsid w:val="493204C4"/>
    <w:rsid w:val="4B86564F"/>
    <w:rsid w:val="4D51318C"/>
    <w:rsid w:val="622E78AA"/>
    <w:rsid w:val="637353B5"/>
    <w:rsid w:val="63DA0C38"/>
    <w:rsid w:val="64286733"/>
    <w:rsid w:val="6B3B116A"/>
    <w:rsid w:val="70BA3C3B"/>
    <w:rsid w:val="74EA0C47"/>
    <w:rsid w:val="78BC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7789BF"/>
  <w15:docId w15:val="{6FD87E10-4C9C-4D12-8623-C20386E78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semiHidden/>
    <w:qFormat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b">
    <w:name w:val="页眉 字符"/>
    <w:basedOn w:val="a0"/>
    <w:link w:val="aa"/>
    <w:semiHidden/>
    <w:qFormat/>
    <w:locked/>
    <w:rPr>
      <w:lang w:val="en-GB" w:eastAsia="en-US"/>
    </w:rPr>
  </w:style>
  <w:style w:type="character" w:customStyle="1" w:styleId="af">
    <w:name w:val="批注主题 字符"/>
    <w:basedOn w:val="a4"/>
    <w:link w:val="ae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A06655-6F79-44F7-98D0-E86AED16A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306</Words>
  <Characters>1747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5</cp:revision>
  <cp:lastPrinted>2002-04-23T08:10:00Z</cp:lastPrinted>
  <dcterms:created xsi:type="dcterms:W3CDTF">2021-05-18T01:23:00Z</dcterms:created>
  <dcterms:modified xsi:type="dcterms:W3CDTF">2021-05-18T06:00:00Z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(3)zVugdzH72tqclc50lSQdjp9BwHlbwvDNFmJ4Wf79NGOsBkNgDA+MqO4LzLzwS6Qw1Y9fUHMQ
FB0Klr44O6PASP+FxNKFbCW/Lov4np49kE6UpI/8TX1F4fXYDYN3TFsSjrHClgtdakvIL7YG
nHAWKtkPRLFhLTU2EhfqfqTRluTGxl228cSwXdqgKPFaPkAXGWkwL0esq/qTI+bgse9amezm
K5/a3LuFS3QWjrOOUA</vt:lpwstr>
  </property>
  <property fmtid="{D5CDD505-2E9C-101B-9397-08002B2CF9AE}" pid="3" name="_2015_ms_pID_7253431">
    <vt:lpwstr>G2Sdb+/ZC5E3LDnEAw+UBA7t6ryZb0rj2034GGrCXv2OBoD/baqD8K
IP/9dJEb5fgJ2ILEtsXA7JMXrNbYY7NgPpxDrUU2o2XerjCypl7wLDjiX1A/a/1DSVzk9Euq
OqphtcybubsHnnY1Ag3PT+5xnsekhdAb7Sjq9Wb9BGda90+LZ8SehbJcZNEUCCrBVkSx7p+J
krvBSX+7k/sli+wJUWzjG1TQqzaqitJQqQ0W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1614159381</vt:lpwstr>
  </property>
  <property fmtid="{D5CDD505-2E9C-101B-9397-08002B2CF9AE}" pid="9" name="KSOProductBuildVer">
    <vt:lpwstr>2052-11.1.0.10463</vt:lpwstr>
  </property>
  <property fmtid="{D5CDD505-2E9C-101B-9397-08002B2CF9AE}" pid="10" name="ICV">
    <vt:lpwstr>CFC4758604124909AD017C64BAB5FCAB</vt:lpwstr>
  </property>
</Properties>
</file>